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</w:t>
        </w:r>
        <w:r w:rsidR="00D57F9A">
          <w:rPr>
            <w:rFonts w:hint="eastAsia"/>
            <w:b/>
            <w:i/>
            <w:noProof/>
            <w:sz w:val="28"/>
            <w:lang w:eastAsia="zh-CN"/>
          </w:rPr>
          <w:t>0</w:t>
        </w:r>
        <w:r w:rsidR="00FD24A8">
          <w:rPr>
            <w:rFonts w:hint="eastAsia"/>
            <w:b/>
            <w:i/>
            <w:noProof/>
            <w:sz w:val="28"/>
            <w:lang w:eastAsia="zh-CN"/>
          </w:rPr>
          <w:t>1363</w:t>
        </w:r>
      </w:fldSimple>
    </w:p>
    <w:p w:rsidR="001E41F3" w:rsidRDefault="00217D33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Kochi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hint="eastAsia"/>
          <w:b/>
          <w:noProof/>
          <w:sz w:val="24"/>
          <w:lang w:eastAsia="zh-CN"/>
        </w:rPr>
        <w:tab/>
      </w:r>
      <w:r w:rsidR="00AE315E">
        <w:rPr>
          <w:rFonts w:cs="Arial"/>
          <w:b/>
          <w:bCs/>
          <w:i/>
          <w:color w:val="0000FF"/>
          <w:sz w:val="18"/>
        </w:rPr>
        <w:t>(Revision of S2-190</w:t>
      </w:r>
      <w:r w:rsidR="00FD24A8">
        <w:rPr>
          <w:rFonts w:cs="Arial" w:hint="eastAsia"/>
          <w:b/>
          <w:bCs/>
          <w:i/>
          <w:color w:val="0000FF"/>
          <w:sz w:val="18"/>
          <w:lang w:eastAsia="zh-CN"/>
        </w:rPr>
        <w:t>1197</w:t>
      </w:r>
      <w:r w:rsidR="00AE315E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23.725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7D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E315E" w:rsidRDefault="00FD24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7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061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6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KI#7: Extending notification control for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flow setup and handover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7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7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FS_5G_URLLC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7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7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7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5D0E" w:rsidP="00D55D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KI#7 is added in the last meeting, and the way forward is that n</w:t>
            </w:r>
            <w:r w:rsidRPr="00D55D0E">
              <w:rPr>
                <w:noProof/>
                <w:lang w:eastAsia="zh-CN"/>
              </w:rPr>
              <w:t>ew solutions can be considered if they are included in the TR before/on SA2#131 meeting.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5D0E" w:rsidP="00D55D0E">
            <w:pPr>
              <w:pStyle w:val="CRCoverPage"/>
              <w:spacing w:after="0"/>
              <w:ind w:left="100"/>
              <w:rPr>
                <w:noProof/>
              </w:rPr>
            </w:pPr>
            <w:r w:rsidRPr="00195297">
              <w:rPr>
                <w:rFonts w:eastAsia="宋体"/>
                <w:lang w:eastAsia="zh-CN"/>
              </w:rPr>
              <w:t>We</w:t>
            </w:r>
            <w:r w:rsidRPr="00195297">
              <w:rPr>
                <w:rFonts w:eastAsia="宋体" w:hint="eastAsia"/>
                <w:lang w:eastAsia="zh-CN"/>
              </w:rPr>
              <w:t xml:space="preserve"> propose </w:t>
            </w:r>
            <w:r>
              <w:rPr>
                <w:rFonts w:eastAsia="宋体" w:hint="eastAsia"/>
                <w:lang w:eastAsia="zh-CN"/>
              </w:rPr>
              <w:t xml:space="preserve">a new solution </w:t>
            </w:r>
            <w:r w:rsidRPr="00195297">
              <w:rPr>
                <w:rFonts w:eastAsia="宋体" w:hint="eastAsia"/>
                <w:lang w:eastAsia="zh-CN"/>
              </w:rPr>
              <w:t xml:space="preserve">to extend the </w:t>
            </w:r>
            <w:r>
              <w:rPr>
                <w:rFonts w:eastAsia="宋体" w:hint="eastAsia"/>
                <w:lang w:eastAsia="zh-CN"/>
              </w:rPr>
              <w:t xml:space="preserve">current </w:t>
            </w:r>
            <w:r w:rsidRPr="00195297">
              <w:rPr>
                <w:rFonts w:eastAsia="宋体" w:hint="eastAsia"/>
                <w:lang w:eastAsia="zh-CN"/>
              </w:rPr>
              <w:t xml:space="preserve">notification control </w:t>
            </w:r>
            <w:r>
              <w:rPr>
                <w:rFonts w:eastAsia="宋体" w:hint="eastAsia"/>
                <w:lang w:eastAsia="zh-CN"/>
              </w:rPr>
              <w:t>mechanism</w:t>
            </w:r>
            <w:r w:rsidRPr="00D55D0E">
              <w:rPr>
                <w:rFonts w:eastAsia="宋体" w:hint="eastAsia"/>
                <w:lang w:eastAsia="zh-CN"/>
              </w:rPr>
              <w:t xml:space="preserve"> for </w:t>
            </w:r>
            <w:proofErr w:type="spellStart"/>
            <w:r w:rsidRPr="00D55D0E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D55D0E">
              <w:rPr>
                <w:rFonts w:eastAsia="宋体" w:hint="eastAsia"/>
                <w:lang w:eastAsia="zh-CN"/>
              </w:rPr>
              <w:t xml:space="preserve"> flow setup and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D47">
            <w:pPr>
              <w:pStyle w:val="CRCoverPage"/>
              <w:spacing w:after="0"/>
              <w:ind w:left="100"/>
              <w:rPr>
                <w:noProof/>
              </w:rPr>
            </w:pPr>
            <w:r w:rsidRPr="00195297">
              <w:rPr>
                <w:rFonts w:eastAsia="宋体"/>
                <w:lang w:eastAsia="zh-CN"/>
              </w:rPr>
              <w:t>If</w:t>
            </w:r>
            <w:r w:rsidRPr="00195297">
              <w:rPr>
                <w:rFonts w:eastAsia="宋体" w:hint="eastAsia"/>
                <w:lang w:eastAsia="zh-CN"/>
              </w:rPr>
              <w:t xml:space="preserve"> a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 is rejected to be setup due to resource limitation, SMF may need to </w:t>
            </w:r>
            <w:r>
              <w:rPr>
                <w:lang w:eastAsia="ko-KR"/>
              </w:rPr>
              <w:t xml:space="preserve">repeatedly attempt to re-establish </w:t>
            </w:r>
            <w:r w:rsidRPr="00195297">
              <w:rPr>
                <w:rFonts w:eastAsia="宋体" w:hint="eastAsia"/>
                <w:lang w:eastAsia="zh-CN"/>
              </w:rPr>
              <w:t xml:space="preserve">this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flow. Thus the related service can</w:t>
            </w:r>
            <w:r w:rsidRPr="00195297">
              <w:rPr>
                <w:rFonts w:eastAsia="宋体"/>
                <w:lang w:eastAsia="zh-CN"/>
              </w:rPr>
              <w:t>’</w:t>
            </w:r>
            <w:r w:rsidRPr="00195297">
              <w:rPr>
                <w:rFonts w:eastAsia="宋体" w:hint="eastAsia"/>
                <w:lang w:eastAsia="zh-CN"/>
              </w:rPr>
              <w:t xml:space="preserve">t be setup immediately when the radio resource is </w:t>
            </w:r>
            <w:r>
              <w:rPr>
                <w:rFonts w:eastAsia="宋体" w:hint="eastAsia"/>
                <w:lang w:eastAsia="zh-CN"/>
              </w:rPr>
              <w:t>sufficient</w:t>
            </w:r>
            <w:r w:rsidRPr="00195297">
              <w:rPr>
                <w:rFonts w:eastAsia="宋体" w:hint="eastAsia"/>
                <w:lang w:eastAsia="zh-CN"/>
              </w:rPr>
              <w:t xml:space="preserve"> to </w:t>
            </w:r>
            <w:r w:rsidRPr="00195297">
              <w:rPr>
                <w:rFonts w:eastAsia="宋体"/>
                <w:lang w:eastAsia="zh-CN"/>
              </w:rPr>
              <w:t>guarantee</w:t>
            </w:r>
            <w:r w:rsidRPr="00195297">
              <w:rPr>
                <w:rFonts w:eastAsia="宋体" w:hint="eastAsia"/>
                <w:lang w:eastAsia="zh-CN"/>
              </w:rPr>
              <w:t xml:space="preserve"> the G</w:t>
            </w:r>
            <w:r>
              <w:rPr>
                <w:rFonts w:eastAsia="宋体" w:hint="eastAsia"/>
                <w:lang w:eastAsia="zh-CN"/>
              </w:rPr>
              <w:t>F</w:t>
            </w:r>
            <w:r w:rsidRPr="00195297">
              <w:rPr>
                <w:rFonts w:eastAsia="宋体" w:hint="eastAsia"/>
                <w:lang w:eastAsia="zh-CN"/>
              </w:rPr>
              <w:t xml:space="preserve">BR of the </w:t>
            </w:r>
            <w:proofErr w:type="spellStart"/>
            <w:r w:rsidRPr="00195297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95297">
              <w:rPr>
                <w:rFonts w:eastAsia="宋体"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614E" w:rsidRPr="00D55906" w:rsidRDefault="0050614E" w:rsidP="0050614E">
      <w:pPr>
        <w:pStyle w:val="B2"/>
        <w:ind w:left="0" w:firstLine="0"/>
        <w:rPr>
          <w:rFonts w:eastAsia="宋体"/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lastRenderedPageBreak/>
        <w:t>**************************************Start of 1</w:t>
      </w:r>
      <w:r w:rsidRPr="00642F28">
        <w:rPr>
          <w:rFonts w:hint="eastAsia"/>
          <w:color w:val="FF0000"/>
          <w:vertAlign w:val="superscript"/>
          <w:lang w:eastAsia="zh-CN"/>
        </w:rPr>
        <w:t>st</w:t>
      </w:r>
      <w:r w:rsidRPr="00642F28"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0614E" w:rsidRPr="00D31EFC" w:rsidRDefault="0050614E" w:rsidP="0050614E">
      <w:pPr>
        <w:pStyle w:val="2"/>
        <w:rPr>
          <w:ins w:id="2" w:author="catt" w:date="2019-01-15T17:33:00Z"/>
        </w:rPr>
      </w:pPr>
      <w:bookmarkStart w:id="3" w:name="_Toc532995432"/>
      <w:proofErr w:type="gramStart"/>
      <w:ins w:id="4" w:author="catt" w:date="2019-01-15T17:33:00Z">
        <w:r w:rsidRPr="00D31EFC">
          <w:t>6.</w:t>
        </w:r>
        <w:r w:rsidRPr="00195297">
          <w:rPr>
            <w:rFonts w:eastAsia="宋体" w:hint="eastAsia"/>
            <w:lang w:eastAsia="zh-CN"/>
          </w:rPr>
          <w:t>X</w:t>
        </w:r>
        <w:proofErr w:type="gramEnd"/>
        <w:r w:rsidRPr="00D31EFC">
          <w:tab/>
          <w:t xml:space="preserve">Solution </w:t>
        </w:r>
        <w:r>
          <w:t>#</w:t>
        </w:r>
        <w:r w:rsidRPr="00195297">
          <w:rPr>
            <w:rFonts w:eastAsia="宋体" w:hint="eastAsia"/>
            <w:lang w:eastAsia="zh-CN"/>
          </w:rPr>
          <w:t>X</w:t>
        </w:r>
        <w:r>
          <w:t xml:space="preserve"> </w:t>
        </w:r>
        <w:r w:rsidRPr="00D31EFC">
          <w:t>for Key Issue #</w:t>
        </w:r>
        <w:r>
          <w:t>7</w:t>
        </w:r>
        <w:r w:rsidRPr="00D31EFC">
          <w:t xml:space="preserve">: </w:t>
        </w:r>
        <w:bookmarkEnd w:id="3"/>
        <w:r w:rsidRPr="00FB239C">
          <w:rPr>
            <w:rFonts w:hint="eastAsia"/>
          </w:rPr>
          <w:t xml:space="preserve">Extending notification control for </w:t>
        </w:r>
        <w:proofErr w:type="spellStart"/>
        <w:r w:rsidRPr="00FB239C">
          <w:rPr>
            <w:rFonts w:hint="eastAsia"/>
          </w:rPr>
          <w:t>QoS</w:t>
        </w:r>
        <w:proofErr w:type="spellEnd"/>
        <w:r w:rsidRPr="00FB239C">
          <w:rPr>
            <w:rFonts w:hint="eastAsia"/>
          </w:rPr>
          <w:t xml:space="preserve"> flow setup and handover</w:t>
        </w:r>
      </w:ins>
    </w:p>
    <w:p w:rsidR="0050614E" w:rsidRPr="008148A6" w:rsidRDefault="0050614E" w:rsidP="0050614E">
      <w:pPr>
        <w:pStyle w:val="3"/>
        <w:rPr>
          <w:ins w:id="5" w:author="catt" w:date="2019-01-15T17:33:00Z"/>
        </w:rPr>
      </w:pPr>
      <w:bookmarkStart w:id="6" w:name="_Toc532995433"/>
      <w:proofErr w:type="gramStart"/>
      <w:ins w:id="7" w:author="catt" w:date="2019-01-15T17:33:00Z">
        <w:r>
          <w:t>6.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Description</w:t>
        </w:r>
        <w:bookmarkEnd w:id="6"/>
      </w:ins>
    </w:p>
    <w:p w:rsidR="0050614E" w:rsidRDefault="0050614E" w:rsidP="0050614E">
      <w:pPr>
        <w:rPr>
          <w:ins w:id="8" w:author="catt" w:date="2019-01-15T17:33:00Z"/>
          <w:rFonts w:eastAsia="宋体"/>
          <w:lang w:eastAsia="zh-CN"/>
        </w:rPr>
      </w:pPr>
      <w:ins w:id="9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current notification control </w:t>
        </w:r>
        <w:r>
          <w:rPr>
            <w:rFonts w:eastAsia="宋体"/>
            <w:lang w:eastAsia="zh-CN"/>
          </w:rPr>
          <w:t>mechanism</w:t>
        </w:r>
        <w:r>
          <w:rPr>
            <w:rFonts w:eastAsia="宋体" w:hint="eastAsia"/>
            <w:lang w:eastAsia="zh-CN"/>
          </w:rPr>
          <w:t xml:space="preserve"> is used after the related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setting up </w:t>
        </w:r>
        <w:r>
          <w:rPr>
            <w:rFonts w:eastAsia="宋体"/>
            <w:lang w:eastAsia="zh-CN"/>
          </w:rPr>
          <w:t>successfully</w:t>
        </w:r>
        <w:r>
          <w:rPr>
            <w:rFonts w:eastAsia="宋体" w:hint="eastAsia"/>
            <w:lang w:eastAsia="zh-CN"/>
          </w:rPr>
          <w:t xml:space="preserve">. </w:t>
        </w:r>
        <w:r w:rsidRPr="00EE02B7">
          <w:rPr>
            <w:rFonts w:eastAsia="宋体" w:hint="eastAsia"/>
            <w:lang w:eastAsia="zh-CN"/>
          </w:rPr>
          <w:t>A</w:t>
        </w:r>
        <w:r w:rsidRPr="009E0DE1">
          <w:t>dmission control</w:t>
        </w:r>
        <w:r w:rsidRPr="00195297">
          <w:rPr>
            <w:rFonts w:eastAsia="宋体" w:hint="eastAsia"/>
            <w:lang w:eastAsia="zh-CN"/>
          </w:rPr>
          <w:t xml:space="preserve"> function is performed </w:t>
        </w:r>
        <w:r>
          <w:rPr>
            <w:rFonts w:eastAsia="宋体" w:hint="eastAsia"/>
            <w:lang w:eastAsia="zh-CN"/>
          </w:rPr>
          <w:t xml:space="preserve">during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setup or handover procedure</w:t>
        </w:r>
        <w:r w:rsidRPr="00195297">
          <w:rPr>
            <w:rFonts w:eastAsia="宋体" w:hint="eastAsia"/>
            <w:lang w:eastAsia="zh-CN"/>
          </w:rPr>
          <w:t xml:space="preserve"> without taking the notification control parameter into account.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this solution, we extend </w:t>
        </w:r>
        <w:r w:rsidRPr="00195297">
          <w:rPr>
            <w:rFonts w:eastAsia="宋体" w:hint="eastAsia"/>
            <w:lang w:eastAsia="zh-CN"/>
          </w:rPr>
          <w:t>the notification control parameter to be used for the admission control function</w:t>
        </w:r>
        <w:r>
          <w:rPr>
            <w:rFonts w:eastAsia="宋体" w:hint="eastAsia"/>
            <w:lang w:eastAsia="zh-CN"/>
          </w:rPr>
          <w:t>.</w:t>
        </w:r>
      </w:ins>
    </w:p>
    <w:p w:rsidR="0050614E" w:rsidRPr="001537B4" w:rsidRDefault="0050614E" w:rsidP="0050614E">
      <w:pPr>
        <w:rPr>
          <w:ins w:id="10" w:author="catt" w:date="2019-01-15T17:33:00Z"/>
          <w:rFonts w:eastAsia="宋体"/>
          <w:lang w:eastAsia="zh-CN"/>
        </w:rPr>
      </w:pPr>
      <w:ins w:id="11" w:author="catt" w:date="2019-01-15T17:33:00Z">
        <w:r w:rsidRPr="001537B4">
          <w:rPr>
            <w:rFonts w:eastAsia="宋体"/>
            <w:lang w:eastAsia="zh-CN"/>
          </w:rPr>
          <w:t>A</w:t>
        </w:r>
        <w:r w:rsidRPr="001537B4">
          <w:rPr>
            <w:rFonts w:eastAsia="宋体" w:hint="eastAsia"/>
            <w:lang w:eastAsia="zh-CN"/>
          </w:rPr>
          <w:t xml:space="preserve">fter the interaction with PCF, SMF provides a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profile including notification control parameter to </w:t>
        </w:r>
        <w:proofErr w:type="gramStart"/>
        <w:r w:rsidRPr="001537B4">
          <w:rPr>
            <w:rFonts w:eastAsia="宋体" w:hint="eastAsia"/>
            <w:lang w:eastAsia="zh-CN"/>
          </w:rPr>
          <w:t>AN</w:t>
        </w:r>
        <w:proofErr w:type="gramEnd"/>
        <w:r w:rsidRPr="001537B4">
          <w:rPr>
            <w:rFonts w:eastAsia="宋体" w:hint="eastAsia"/>
            <w:lang w:eastAsia="zh-CN"/>
          </w:rPr>
          <w:t xml:space="preserve"> to setup a new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Flow. </w:t>
        </w:r>
        <w:r w:rsidRPr="001537B4">
          <w:rPr>
            <w:rFonts w:eastAsia="宋体"/>
            <w:lang w:eastAsia="zh-CN"/>
          </w:rPr>
          <w:t>W</w:t>
        </w:r>
        <w:r w:rsidRPr="001537B4">
          <w:rPr>
            <w:rFonts w:eastAsia="宋体" w:hint="eastAsia"/>
            <w:lang w:eastAsia="zh-CN"/>
          </w:rPr>
          <w:t xml:space="preserve">ith the </w:t>
        </w:r>
        <w:r w:rsidRPr="008D2989">
          <w:rPr>
            <w:rFonts w:eastAsia="宋体" w:hint="eastAsia"/>
            <w:lang w:eastAsia="zh-CN"/>
          </w:rPr>
          <w:t>notification control parameter</w:t>
        </w:r>
        <w:r>
          <w:rPr>
            <w:rFonts w:eastAsia="宋体" w:hint="eastAsia"/>
            <w:lang w:eastAsia="zh-CN"/>
          </w:rPr>
          <w:t xml:space="preserve">,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performs admission </w:t>
        </w:r>
        <w:r>
          <w:rPr>
            <w:rFonts w:eastAsia="宋体"/>
            <w:lang w:eastAsia="zh-CN"/>
          </w:rPr>
          <w:t>control</w:t>
        </w:r>
        <w:r>
          <w:rPr>
            <w:rFonts w:eastAsia="宋体" w:hint="eastAsia"/>
            <w:lang w:eastAsia="zh-CN"/>
          </w:rPr>
          <w:t xml:space="preserve"> but will not reject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due to radio resource </w:t>
        </w:r>
        <w:r>
          <w:rPr>
            <w:rFonts w:eastAsia="宋体"/>
            <w:lang w:eastAsia="zh-CN"/>
          </w:rPr>
          <w:t>limitation</w:t>
        </w:r>
        <w:r>
          <w:rPr>
            <w:rFonts w:eastAsia="宋体" w:hint="eastAsia"/>
            <w:lang w:eastAsia="zh-CN"/>
          </w:rPr>
          <w:t xml:space="preserve">.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responds to SMF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and whether the GFBR can be guaranteed.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</w:t>
        </w:r>
        <w:r>
          <w:rPr>
            <w:rFonts w:eastAsia="宋体"/>
            <w:lang w:eastAsia="zh-CN"/>
          </w:rPr>
          <w:t>guaranteed</w:t>
        </w:r>
        <w:r>
          <w:rPr>
            <w:rFonts w:eastAsia="宋体" w:hint="eastAsia"/>
            <w:lang w:eastAsia="zh-CN"/>
          </w:rPr>
          <w:t xml:space="preserve">, SMF may further modify or release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after </w:t>
        </w:r>
      </w:ins>
      <w:ins w:id="12" w:author="catt" w:date="2019-01-15T17:45:00Z">
        <w:r w:rsidR="00F35497">
          <w:rPr>
            <w:rFonts w:eastAsia="宋体" w:hint="eastAsia"/>
            <w:lang w:eastAsia="zh-CN"/>
          </w:rPr>
          <w:t xml:space="preserve">the </w:t>
        </w:r>
      </w:ins>
      <w:ins w:id="13" w:author="catt" w:date="2019-01-15T17:33:00Z">
        <w:r>
          <w:rPr>
            <w:rFonts w:eastAsia="宋体" w:hint="eastAsia"/>
            <w:lang w:eastAsia="zh-CN"/>
          </w:rPr>
          <w:t xml:space="preserve">interaction with PCF. </w:t>
        </w:r>
        <w:proofErr w:type="gramStart"/>
        <w:r>
          <w:rPr>
            <w:rFonts w:eastAsia="宋体" w:hint="eastAsia"/>
            <w:lang w:eastAsia="zh-CN"/>
          </w:rPr>
          <w:t>AN</w:t>
        </w:r>
        <w:proofErr w:type="gramEnd"/>
        <w:r>
          <w:rPr>
            <w:rFonts w:eastAsia="宋体" w:hint="eastAsia"/>
            <w:lang w:eastAsia="zh-CN"/>
          </w:rPr>
          <w:t xml:space="preserve"> keep</w:t>
        </w:r>
      </w:ins>
      <w:ins w:id="14" w:author="catt" w:date="2019-01-15T17:45:00Z">
        <w:r w:rsidR="00F35497">
          <w:rPr>
            <w:rFonts w:eastAsia="宋体" w:hint="eastAsia"/>
            <w:lang w:eastAsia="zh-CN"/>
          </w:rPr>
          <w:t>s</w:t>
        </w:r>
      </w:ins>
      <w:ins w:id="15" w:author="catt" w:date="2019-01-15T17:33:00Z">
        <w:r>
          <w:rPr>
            <w:rFonts w:eastAsia="宋体" w:hint="eastAsia"/>
            <w:lang w:eastAsia="zh-CN"/>
          </w:rPr>
          <w:t xml:space="preserve"> trying to </w:t>
        </w:r>
        <w:r>
          <w:rPr>
            <w:rFonts w:eastAsia="宋体"/>
            <w:lang w:eastAsia="zh-CN"/>
          </w:rPr>
          <w:t>allocate</w:t>
        </w:r>
        <w:r>
          <w:rPr>
            <w:rFonts w:eastAsia="宋体" w:hint="eastAsia"/>
            <w:lang w:eastAsia="zh-CN"/>
          </w:rPr>
          <w:t xml:space="preserve"> radio resource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Flow, once the radio resource is efficient, AN indicates to SMF and the related service can be used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>.</w:t>
        </w:r>
      </w:ins>
    </w:p>
    <w:p w:rsidR="0050614E" w:rsidRPr="00414AD7" w:rsidRDefault="0050614E" w:rsidP="0050614E">
      <w:pPr>
        <w:rPr>
          <w:ins w:id="16" w:author="catt" w:date="2019-01-15T17:33:00Z"/>
        </w:rPr>
      </w:pPr>
      <w:ins w:id="17" w:author="catt" w:date="2019-01-15T17:33:00Z">
        <w:r w:rsidRPr="001537B4">
          <w:rPr>
            <w:rFonts w:eastAsia="宋体"/>
            <w:lang w:eastAsia="zh-CN"/>
          </w:rPr>
          <w:t>D</w:t>
        </w:r>
        <w:r w:rsidRPr="001537B4">
          <w:rPr>
            <w:rFonts w:eastAsia="宋体" w:hint="eastAsia"/>
            <w:lang w:eastAsia="zh-CN"/>
          </w:rPr>
          <w:t>uring a handover, the notification control parameter is provided</w:t>
        </w:r>
        <w:r>
          <w:rPr>
            <w:rFonts w:eastAsia="宋体" w:hint="eastAsia"/>
            <w:lang w:eastAsia="zh-CN"/>
          </w:rPr>
          <w:t xml:space="preserve"> by the Source RAN </w:t>
        </w:r>
        <w:r w:rsidRPr="001537B4">
          <w:rPr>
            <w:rFonts w:eastAsia="宋体" w:hint="eastAsia"/>
            <w:lang w:eastAsia="zh-CN"/>
          </w:rPr>
          <w:t xml:space="preserve">to the Target RAN node in the </w:t>
        </w:r>
        <w:proofErr w:type="spellStart"/>
        <w:r w:rsidRPr="001537B4">
          <w:rPr>
            <w:rFonts w:eastAsia="宋体" w:hint="eastAsia"/>
            <w:lang w:eastAsia="zh-CN"/>
          </w:rPr>
          <w:t>QoS</w:t>
        </w:r>
        <w:proofErr w:type="spellEnd"/>
        <w:r w:rsidRPr="001537B4">
          <w:rPr>
            <w:rFonts w:eastAsia="宋体" w:hint="eastAsia"/>
            <w:lang w:eastAsia="zh-CN"/>
          </w:rPr>
          <w:t xml:space="preserve"> profile, </w:t>
        </w:r>
        <w:r>
          <w:t>the Target RAN node perform</w:t>
        </w:r>
        <w:r w:rsidRPr="001537B4">
          <w:rPr>
            <w:rFonts w:eastAsia="宋体" w:hint="eastAsia"/>
            <w:lang w:eastAsia="zh-CN"/>
          </w:rPr>
          <w:t>s</w:t>
        </w:r>
        <w:r>
          <w:t xml:space="preserve"> admission control </w:t>
        </w:r>
        <w:r>
          <w:rPr>
            <w:rFonts w:eastAsia="宋体" w:hint="eastAsia"/>
            <w:lang w:eastAsia="zh-CN"/>
          </w:rPr>
          <w:t xml:space="preserve">but will not reject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due to radio resource </w:t>
        </w:r>
        <w:r>
          <w:rPr>
            <w:rFonts w:eastAsia="宋体"/>
            <w:lang w:eastAsia="zh-CN"/>
          </w:rPr>
          <w:t>limitation</w:t>
        </w:r>
        <w:r w:rsidRPr="001537B4">
          <w:rPr>
            <w:rFonts w:eastAsia="宋体" w:hint="eastAsia"/>
            <w:lang w:eastAsia="zh-CN"/>
          </w:rPr>
          <w:t>. T</w:t>
        </w:r>
        <w:r>
          <w:t xml:space="preserve">he Target RAN </w:t>
        </w:r>
        <w:r w:rsidRPr="001537B4">
          <w:rPr>
            <w:rFonts w:eastAsia="宋体"/>
            <w:lang w:eastAsia="zh-CN"/>
          </w:rPr>
          <w:t>indicates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</w:t>
        </w:r>
      </w:ins>
      <w:ins w:id="18" w:author="yali" w:date="2019-01-23T18:38:00Z">
        <w:r w:rsidR="00D95FF7">
          <w:rPr>
            <w:rFonts w:eastAsia="宋体" w:hint="eastAsia"/>
            <w:lang w:eastAsia="zh-CN"/>
          </w:rPr>
          <w:t xml:space="preserve">and CN </w:t>
        </w:r>
      </w:ins>
      <w:ins w:id="19" w:author="catt" w:date="2019-01-15T17:33:00Z">
        <w:r w:rsidRPr="001537B4">
          <w:rPr>
            <w:rFonts w:eastAsia="宋体" w:hint="eastAsia"/>
            <w:lang w:eastAsia="zh-CN"/>
          </w:rPr>
          <w:t xml:space="preserve">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and whether the GFBR can be guaranteed.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f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</w:t>
        </w:r>
        <w:r>
          <w:rPr>
            <w:rFonts w:eastAsia="宋体"/>
            <w:lang w:eastAsia="zh-CN"/>
          </w:rPr>
          <w:t>guaranteed</w:t>
        </w:r>
        <w:r>
          <w:rPr>
            <w:rFonts w:eastAsia="宋体" w:hint="eastAsia"/>
            <w:lang w:eastAsia="zh-CN"/>
          </w:rPr>
          <w:t xml:space="preserve">, SMF may further modify or release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after </w:t>
        </w:r>
      </w:ins>
      <w:ins w:id="20" w:author="catt" w:date="2019-01-15T17:46:00Z">
        <w:r w:rsidR="00F35497">
          <w:rPr>
            <w:rFonts w:eastAsia="宋体" w:hint="eastAsia"/>
            <w:lang w:eastAsia="zh-CN"/>
          </w:rPr>
          <w:t xml:space="preserve">the </w:t>
        </w:r>
      </w:ins>
      <w:ins w:id="21" w:author="catt" w:date="2019-01-15T17:33:00Z">
        <w:r>
          <w:rPr>
            <w:rFonts w:eastAsia="宋体" w:hint="eastAsia"/>
            <w:lang w:eastAsia="zh-CN"/>
          </w:rPr>
          <w:t>interaction with PCF. The Target RAN keep</w:t>
        </w:r>
      </w:ins>
      <w:ins w:id="22" w:author="catt" w:date="2019-01-15T17:46:00Z">
        <w:r w:rsidR="00F35497">
          <w:rPr>
            <w:rFonts w:eastAsia="宋体" w:hint="eastAsia"/>
            <w:lang w:eastAsia="zh-CN"/>
          </w:rPr>
          <w:t>s</w:t>
        </w:r>
      </w:ins>
      <w:ins w:id="23" w:author="catt" w:date="2019-01-15T17:33:00Z">
        <w:r>
          <w:rPr>
            <w:rFonts w:eastAsia="宋体" w:hint="eastAsia"/>
            <w:lang w:eastAsia="zh-CN"/>
          </w:rPr>
          <w:t xml:space="preserve"> trying to </w:t>
        </w:r>
        <w:r>
          <w:rPr>
            <w:rFonts w:eastAsia="宋体"/>
            <w:lang w:eastAsia="zh-CN"/>
          </w:rPr>
          <w:t>allocate</w:t>
        </w:r>
        <w:r>
          <w:rPr>
            <w:rFonts w:eastAsia="宋体" w:hint="eastAsia"/>
            <w:lang w:eastAsia="zh-CN"/>
          </w:rPr>
          <w:t xml:space="preserve"> radio resource for this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Flow, once the radio resource is efficient, The Target RAN indicates to SMF and the related service can be used </w:t>
        </w:r>
        <w:r>
          <w:rPr>
            <w:rFonts w:eastAsia="宋体"/>
            <w:lang w:eastAsia="zh-CN"/>
          </w:rPr>
          <w:t>immediately</w:t>
        </w:r>
        <w:r>
          <w:rPr>
            <w:rFonts w:eastAsia="宋体" w:hint="eastAsia"/>
            <w:lang w:eastAsia="zh-CN"/>
          </w:rPr>
          <w:t>.</w:t>
        </w:r>
      </w:ins>
    </w:p>
    <w:p w:rsidR="0050614E" w:rsidRDefault="0050614E" w:rsidP="0050614E">
      <w:pPr>
        <w:pStyle w:val="3"/>
        <w:rPr>
          <w:ins w:id="24" w:author="catt" w:date="2019-01-15T17:33:00Z"/>
        </w:rPr>
      </w:pPr>
      <w:bookmarkStart w:id="25" w:name="_Toc532995434"/>
      <w:proofErr w:type="gramStart"/>
      <w:ins w:id="26" w:author="catt" w:date="2019-01-15T17:33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Procedures</w:t>
        </w:r>
        <w:bookmarkEnd w:id="25"/>
      </w:ins>
    </w:p>
    <w:p w:rsidR="0050614E" w:rsidRDefault="0050614E" w:rsidP="0050614E">
      <w:pPr>
        <w:rPr>
          <w:ins w:id="27" w:author="catt" w:date="2019-01-15T17:33:00Z"/>
          <w:rFonts w:eastAsia="宋体"/>
          <w:lang w:eastAsia="zh-CN"/>
        </w:rPr>
      </w:pPr>
      <w:bookmarkStart w:id="28" w:name="_Toc532995435"/>
      <w:ins w:id="29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</w:t>
        </w:r>
        <w:r w:rsidRPr="00D55906">
          <w:rPr>
            <w:rFonts w:eastAsia="宋体" w:hint="eastAsia"/>
            <w:lang w:eastAsia="zh-CN"/>
          </w:rPr>
          <w:t xml:space="preserve"> PDU session establishment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4.3.2.2 is reused with the difference that AN may indicate to SMF at step 14 and step15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Default="0050614E" w:rsidP="0050614E">
      <w:pPr>
        <w:rPr>
          <w:ins w:id="30" w:author="catt" w:date="2019-01-15T17:33:00Z"/>
          <w:rFonts w:eastAsia="宋体"/>
          <w:lang w:eastAsia="zh-CN"/>
        </w:rPr>
      </w:pPr>
      <w:ins w:id="31" w:author="catt" w:date="2019-01-15T17:33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</w:t>
        </w:r>
        <w:r w:rsidRPr="00D55906">
          <w:rPr>
            <w:rFonts w:eastAsia="宋体" w:hint="eastAsia"/>
            <w:lang w:eastAsia="zh-CN"/>
          </w:rPr>
          <w:t xml:space="preserve"> PDU session </w:t>
        </w:r>
        <w:r>
          <w:rPr>
            <w:rFonts w:eastAsia="宋体" w:hint="eastAsia"/>
            <w:lang w:eastAsia="zh-CN"/>
          </w:rPr>
          <w:t>modification</w:t>
        </w:r>
        <w:r w:rsidRPr="00D55906">
          <w:rPr>
            <w:rFonts w:eastAsia="宋体" w:hint="eastAsia"/>
            <w:lang w:eastAsia="zh-CN"/>
          </w:rPr>
          <w:t xml:space="preserve">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4.3.3.2 is reused with the difference that AN may indicate to SMF at step 6 and step7a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FC4B91" w:rsidRDefault="0050614E" w:rsidP="0050614E">
      <w:pPr>
        <w:rPr>
          <w:ins w:id="32" w:author="catt" w:date="2019-01-15T17:33:00Z"/>
          <w:rFonts w:eastAsia="宋体"/>
          <w:lang w:eastAsia="zh-CN"/>
        </w:rPr>
      </w:pPr>
      <w:ins w:id="33" w:author="catt" w:date="2019-01-15T17:33:00Z">
        <w:r w:rsidRPr="00510FCA">
          <w:rPr>
            <w:rFonts w:eastAsia="宋体" w:hint="eastAsia"/>
            <w:lang w:eastAsia="zh-CN"/>
          </w:rPr>
          <w:t xml:space="preserve">The </w:t>
        </w:r>
        <w:proofErr w:type="spellStart"/>
        <w:r w:rsidRPr="00050CA8">
          <w:t>Xn</w:t>
        </w:r>
        <w:proofErr w:type="spellEnd"/>
        <w:r w:rsidRPr="00050CA8">
          <w:t xml:space="preserve"> based inter NG-RAN handover</w:t>
        </w:r>
        <w:r w:rsidRPr="00D55906">
          <w:rPr>
            <w:rFonts w:eastAsia="宋体" w:hint="eastAsia"/>
            <w:lang w:eastAsia="zh-CN"/>
          </w:rPr>
          <w:t xml:space="preserve">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4.9.1.2 is reused with the difference that at handover preparation phase, t</w:t>
        </w:r>
        <w:r>
          <w:t xml:space="preserve">he Target RAN </w:t>
        </w:r>
        <w:r w:rsidRPr="00510FCA">
          <w:rPr>
            <w:rFonts w:eastAsia="宋体" w:hint="eastAsia"/>
            <w:lang w:eastAsia="zh-CN"/>
          </w:rPr>
          <w:t xml:space="preserve">may </w:t>
        </w:r>
        <w:r w:rsidRPr="001537B4">
          <w:rPr>
            <w:rFonts w:eastAsia="宋体"/>
            <w:lang w:eastAsia="zh-CN"/>
          </w:rPr>
          <w:t>indicate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 xml:space="preserve">t be guaranteed. </w:t>
        </w:r>
        <w:r>
          <w:rPr>
            <w:rFonts w:eastAsia="宋体"/>
            <w:lang w:eastAsia="zh-CN"/>
          </w:rPr>
          <w:t>The</w:t>
        </w:r>
        <w:r>
          <w:t xml:space="preserve"> Target RAN</w:t>
        </w:r>
        <w:r>
          <w:rPr>
            <w:rFonts w:eastAsia="宋体" w:hint="eastAsia"/>
            <w:lang w:eastAsia="zh-CN"/>
          </w:rPr>
          <w:t xml:space="preserve"> may indicate to SMF at step 1 and step2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FC4B91" w:rsidRDefault="0050614E" w:rsidP="0050614E">
      <w:pPr>
        <w:rPr>
          <w:ins w:id="34" w:author="catt" w:date="2019-01-15T17:33:00Z"/>
          <w:rFonts w:eastAsia="宋体"/>
          <w:lang w:eastAsia="zh-CN"/>
        </w:rPr>
      </w:pPr>
      <w:ins w:id="35" w:author="catt" w:date="2019-01-15T17:33:00Z">
        <w:r w:rsidRPr="00E22C1D">
          <w:rPr>
            <w:rFonts w:eastAsia="宋体" w:hint="eastAsia"/>
            <w:lang w:eastAsia="zh-CN"/>
          </w:rPr>
          <w:t xml:space="preserve">The </w:t>
        </w:r>
        <w:r w:rsidRPr="00510FCA">
          <w:rPr>
            <w:rFonts w:eastAsia="宋体" w:hint="eastAsia"/>
            <w:lang w:eastAsia="zh-CN"/>
          </w:rPr>
          <w:t>i</w:t>
        </w:r>
        <w:r w:rsidRPr="00050CA8">
          <w:t xml:space="preserve">nter NG-RAN node </w:t>
        </w:r>
        <w:r w:rsidRPr="00050CA8">
          <w:rPr>
            <w:lang w:eastAsia="zh-CN"/>
          </w:rPr>
          <w:t xml:space="preserve">N2 based </w:t>
        </w:r>
        <w:r w:rsidRPr="00050CA8">
          <w:t xml:space="preserve">handover </w:t>
        </w:r>
        <w:r w:rsidRPr="001C3E28">
          <w:rPr>
            <w:rFonts w:eastAsia="宋体" w:hint="eastAsia"/>
            <w:lang w:eastAsia="zh-CN"/>
          </w:rPr>
          <w:t>procedure</w:t>
        </w:r>
        <w:r>
          <w:rPr>
            <w:rFonts w:eastAsia="宋体" w:hint="eastAsia"/>
            <w:lang w:eastAsia="zh-CN"/>
          </w:rPr>
          <w:t xml:space="preserve"> as described in TS 23.502 [3], clause 4.9.1.3 is reused with the difference that t</w:t>
        </w:r>
        <w:r>
          <w:t xml:space="preserve">he Target RAN </w:t>
        </w:r>
        <w:r w:rsidRPr="00E22C1D">
          <w:rPr>
            <w:rFonts w:eastAsia="宋体" w:hint="eastAsia"/>
            <w:lang w:eastAsia="zh-CN"/>
          </w:rPr>
          <w:t xml:space="preserve">may </w:t>
        </w:r>
        <w:r w:rsidRPr="001537B4">
          <w:rPr>
            <w:rFonts w:eastAsia="宋体"/>
            <w:lang w:eastAsia="zh-CN"/>
          </w:rPr>
          <w:t>indicate</w:t>
        </w:r>
        <w:r w:rsidRPr="001537B4">
          <w:rPr>
            <w:rFonts w:eastAsia="宋体" w:hint="eastAsia"/>
            <w:lang w:eastAsia="zh-CN"/>
          </w:rPr>
          <w:t xml:space="preserve"> </w:t>
        </w:r>
        <w:r>
          <w:t>to the Source RAN</w:t>
        </w:r>
        <w:r w:rsidRPr="001537B4">
          <w:rPr>
            <w:rFonts w:eastAsia="宋体" w:hint="eastAsia"/>
            <w:lang w:eastAsia="zh-CN"/>
          </w:rPr>
          <w:t xml:space="preserve"> that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successfully,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</w:t>
        </w:r>
        <w:bookmarkStart w:id="36" w:name="_GoBack"/>
        <w:bookmarkEnd w:id="36"/>
        <w:r>
          <w:rPr>
            <w:rFonts w:eastAsia="宋体" w:hint="eastAsia"/>
            <w:lang w:eastAsia="zh-CN"/>
          </w:rPr>
          <w:t xml:space="preserve">. </w:t>
        </w:r>
        <w:r>
          <w:rPr>
            <w:rFonts w:eastAsia="宋体"/>
            <w:lang w:eastAsia="zh-CN"/>
          </w:rPr>
          <w:t>The</w:t>
        </w:r>
        <w:r>
          <w:t xml:space="preserve"> Target RAN</w:t>
        </w:r>
        <w:r>
          <w:rPr>
            <w:rFonts w:eastAsia="宋体" w:hint="eastAsia"/>
            <w:lang w:eastAsia="zh-CN"/>
          </w:rPr>
          <w:t xml:space="preserve"> may indicate to SMF at step 10 and step11a, clause 4.9.1.3.2, that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Flow is setup successfully but the GFBR can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t be guaranteed.</w:t>
        </w:r>
      </w:ins>
    </w:p>
    <w:p w:rsidR="0050614E" w:rsidRPr="00E22C1D" w:rsidRDefault="0050614E" w:rsidP="0050614E">
      <w:pPr>
        <w:rPr>
          <w:ins w:id="37" w:author="catt" w:date="2019-01-15T17:33:00Z"/>
          <w:lang w:eastAsia="zh-CN"/>
        </w:rPr>
      </w:pPr>
    </w:p>
    <w:p w:rsidR="0050614E" w:rsidRDefault="0050614E" w:rsidP="0050614E">
      <w:pPr>
        <w:pStyle w:val="3"/>
        <w:rPr>
          <w:ins w:id="38" w:author="catt" w:date="2019-01-15T17:33:00Z"/>
        </w:rPr>
      </w:pPr>
      <w:proofErr w:type="gramStart"/>
      <w:ins w:id="39" w:author="catt" w:date="2019-01-15T17:33:00Z">
        <w:r>
          <w:t>6.</w:t>
        </w:r>
      </w:ins>
      <w:ins w:id="40" w:author="catt" w:date="2019-01-15T17:34:00Z">
        <w:r>
          <w:rPr>
            <w:rFonts w:hint="eastAsia"/>
            <w:lang w:eastAsia="zh-CN"/>
          </w:rPr>
          <w:t>x</w:t>
        </w:r>
      </w:ins>
      <w:ins w:id="41" w:author="catt" w:date="2019-01-15T17:33:00Z">
        <w:r>
          <w:t>.3</w:t>
        </w:r>
        <w:proofErr w:type="gramEnd"/>
        <w:r>
          <w:tab/>
          <w:t>Impacts on Existing Nodes and Functionality</w:t>
        </w:r>
        <w:bookmarkEnd w:id="28"/>
      </w:ins>
    </w:p>
    <w:p w:rsidR="00CB1F33" w:rsidRDefault="00CB1F33" w:rsidP="00CD3D0B">
      <w:pPr>
        <w:rPr>
          <w:ins w:id="42" w:author="yali" w:date="2019-01-23T10:30:00Z"/>
          <w:lang w:eastAsia="zh-CN"/>
        </w:rPr>
      </w:pPr>
      <w:ins w:id="43" w:author="yali" w:date="2019-01-23T10:3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current notification control </w:t>
        </w:r>
        <w:r>
          <w:rPr>
            <w:lang w:eastAsia="zh-CN"/>
          </w:rPr>
          <w:t>parameter is extended to be considered for admission control.</w:t>
        </w:r>
      </w:ins>
    </w:p>
    <w:p w:rsidR="00CB1F33" w:rsidRDefault="00CB1F33" w:rsidP="00CB1F33">
      <w:pPr>
        <w:rPr>
          <w:ins w:id="44" w:author="yali" w:date="2019-01-23T10:31:00Z"/>
        </w:rPr>
      </w:pPr>
      <w:ins w:id="45" w:author="yali" w:date="2019-01-23T10:33:00Z">
        <w:r>
          <w:rPr>
            <w:rFonts w:hint="eastAsia"/>
            <w:lang w:eastAsia="zh-CN"/>
          </w:rPr>
          <w:t>NG-RAN</w:t>
        </w:r>
      </w:ins>
      <w:ins w:id="46" w:author="yali" w:date="2019-01-23T10:31:00Z">
        <w:r>
          <w:t>:</w:t>
        </w:r>
      </w:ins>
    </w:p>
    <w:p w:rsidR="00CB1F33" w:rsidRDefault="00CB1F33" w:rsidP="00CB1F33">
      <w:pPr>
        <w:numPr>
          <w:ilvl w:val="1"/>
          <w:numId w:val="1"/>
        </w:numPr>
        <w:ind w:left="709" w:hanging="142"/>
        <w:rPr>
          <w:ins w:id="47" w:author="yali" w:date="2019-01-23T10:34:00Z"/>
        </w:rPr>
      </w:pPr>
      <w:ins w:id="48" w:author="yali" w:date="2019-01-23T10:33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erform</w:t>
        </w:r>
      </w:ins>
      <w:ins w:id="49" w:author="yali" w:date="2019-01-23T10:34:00Z">
        <w:r>
          <w:rPr>
            <w:rFonts w:hint="eastAsia"/>
            <w:lang w:eastAsia="zh-CN"/>
          </w:rPr>
          <w:t>s</w:t>
        </w:r>
      </w:ins>
      <w:ins w:id="50" w:author="yali" w:date="2019-01-23T10:33:00Z">
        <w:r>
          <w:rPr>
            <w:rFonts w:hint="eastAsia"/>
            <w:lang w:eastAsia="zh-CN"/>
          </w:rPr>
          <w:t xml:space="preserve"> admission control </w:t>
        </w:r>
      </w:ins>
      <w:ins w:id="51" w:author="yali" w:date="2019-01-23T10:35:00Z">
        <w:r w:rsidR="00C87CFA">
          <w:rPr>
            <w:rFonts w:hint="eastAsia"/>
            <w:lang w:eastAsia="zh-CN"/>
          </w:rPr>
          <w:t xml:space="preserve">with </w:t>
        </w:r>
      </w:ins>
      <w:ins w:id="52" w:author="yali" w:date="2019-01-23T10:33:00Z">
        <w:r>
          <w:rPr>
            <w:rFonts w:hint="eastAsia"/>
            <w:lang w:eastAsia="zh-CN"/>
          </w:rPr>
          <w:t xml:space="preserve">taking </w:t>
        </w:r>
      </w:ins>
      <w:ins w:id="53" w:author="yali" w:date="2019-01-23T10:34:00Z">
        <w:r>
          <w:rPr>
            <w:rFonts w:hint="eastAsia"/>
            <w:lang w:eastAsia="zh-CN"/>
          </w:rPr>
          <w:t>the notification control parameter into account</w:t>
        </w:r>
      </w:ins>
      <w:ins w:id="54" w:author="yali" w:date="2019-01-23T10:31:00Z">
        <w:r>
          <w:t>.</w:t>
        </w:r>
      </w:ins>
    </w:p>
    <w:p w:rsidR="00C87CFA" w:rsidRDefault="00C87CFA" w:rsidP="00C87CFA">
      <w:pPr>
        <w:numPr>
          <w:ilvl w:val="1"/>
          <w:numId w:val="1"/>
        </w:numPr>
        <w:ind w:left="709" w:hanging="142"/>
        <w:rPr>
          <w:ins w:id="55" w:author="yali" w:date="2019-01-23T10:31:00Z"/>
        </w:rPr>
      </w:pPr>
      <w:ins w:id="56" w:author="yali" w:date="2019-01-23T10:34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ndicates to the source RAN and SMF that </w:t>
        </w:r>
      </w:ins>
      <w:proofErr w:type="spellStart"/>
      <w:ins w:id="57" w:author="yali" w:date="2019-01-23T10:35:00Z"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is </w:t>
        </w:r>
        <w:r>
          <w:rPr>
            <w:rFonts w:eastAsia="宋体" w:hint="eastAsia"/>
            <w:lang w:eastAsia="zh-CN"/>
          </w:rPr>
          <w:t>setup successfully, and whether the GFBR can be guaranteed.</w:t>
        </w:r>
      </w:ins>
    </w:p>
    <w:p w:rsidR="00C87CFA" w:rsidRDefault="00C87CFA" w:rsidP="00C87CFA">
      <w:pPr>
        <w:rPr>
          <w:ins w:id="58" w:author="yali" w:date="2019-01-23T10:37:00Z"/>
        </w:rPr>
      </w:pPr>
      <w:ins w:id="59" w:author="yali" w:date="2019-01-23T10:37:00Z">
        <w:r>
          <w:rPr>
            <w:rFonts w:hint="eastAsia"/>
            <w:lang w:eastAsia="zh-CN"/>
          </w:rPr>
          <w:t>SMF</w:t>
        </w:r>
        <w:r>
          <w:t>:</w:t>
        </w:r>
      </w:ins>
    </w:p>
    <w:p w:rsidR="00CD3D0B" w:rsidRDefault="00C87CFA" w:rsidP="00C87CFA">
      <w:pPr>
        <w:numPr>
          <w:ilvl w:val="1"/>
          <w:numId w:val="1"/>
        </w:numPr>
        <w:ind w:left="709" w:hanging="142"/>
        <w:rPr>
          <w:ins w:id="60" w:author="catt" w:date="2019-01-15T17:33:00Z"/>
          <w:lang w:eastAsia="zh-CN"/>
        </w:rPr>
      </w:pPr>
      <w:ins w:id="61" w:author="yali" w:date="2019-01-23T10:37:00Z"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eceiving the indication from NG-RAN that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is </w:t>
        </w:r>
        <w:r w:rsidRPr="00C87CFA">
          <w:rPr>
            <w:rFonts w:eastAsia="宋体" w:hint="eastAsia"/>
            <w:lang w:eastAsia="zh-CN"/>
          </w:rPr>
          <w:t>setup successfully, and whether the GFBR can be guaranteed.</w:t>
        </w:r>
      </w:ins>
      <w:ins w:id="62" w:author="yali" w:date="2019-01-23T10:38:00Z">
        <w:r w:rsidRPr="00C87CFA">
          <w:rPr>
            <w:rFonts w:eastAsia="宋体"/>
            <w:lang w:eastAsia="zh-CN"/>
          </w:rPr>
          <w:t xml:space="preserve"> If the GFBR can’t be guaranteed, SMF </w:t>
        </w:r>
      </w:ins>
      <w:ins w:id="63" w:author="yali" w:date="2019-01-23T10:39:00Z">
        <w:r w:rsidRPr="00C87CFA">
          <w:rPr>
            <w:rFonts w:eastAsia="宋体"/>
            <w:lang w:eastAsia="zh-CN"/>
          </w:rPr>
          <w:t>follows the current notification control mechanism.</w:t>
        </w:r>
      </w:ins>
    </w:p>
    <w:p w:rsidR="0050614E" w:rsidRDefault="0050614E" w:rsidP="0050614E">
      <w:pPr>
        <w:pStyle w:val="3"/>
        <w:rPr>
          <w:ins w:id="64" w:author="catt" w:date="2019-01-15T17:33:00Z"/>
        </w:rPr>
      </w:pPr>
      <w:bookmarkStart w:id="65" w:name="_Toc532995436"/>
      <w:proofErr w:type="gramStart"/>
      <w:ins w:id="66" w:author="catt" w:date="2019-01-15T17:33:00Z">
        <w:r>
          <w:lastRenderedPageBreak/>
          <w:t>6.</w:t>
        </w:r>
      </w:ins>
      <w:ins w:id="67" w:author="catt" w:date="2019-01-15T17:34:00Z">
        <w:r>
          <w:rPr>
            <w:rFonts w:hint="eastAsia"/>
            <w:lang w:eastAsia="zh-CN"/>
          </w:rPr>
          <w:t>x</w:t>
        </w:r>
      </w:ins>
      <w:ins w:id="68" w:author="catt" w:date="2019-01-15T17:33:00Z">
        <w:r>
          <w:t>.4</w:t>
        </w:r>
        <w:proofErr w:type="gramEnd"/>
        <w:r>
          <w:tab/>
          <w:t>Solution Evaluation</w:t>
        </w:r>
        <w:bookmarkEnd w:id="65"/>
      </w:ins>
    </w:p>
    <w:p w:rsidR="0050614E" w:rsidRPr="00F92714" w:rsidRDefault="0050614E" w:rsidP="0050614E">
      <w:pPr>
        <w:rPr>
          <w:ins w:id="69" w:author="catt" w:date="2019-01-15T17:33:00Z"/>
          <w:lang w:eastAsia="x-none"/>
        </w:rPr>
      </w:pPr>
      <w:ins w:id="70" w:author="catt" w:date="2019-01-15T17:33:00Z">
        <w:r>
          <w:t>Editor's note:</w:t>
        </w:r>
        <w:r>
          <w:tab/>
          <w:t>This clause provides an evaluation of this solution.</w:t>
        </w:r>
      </w:ins>
    </w:p>
    <w:p w:rsidR="0050614E" w:rsidRPr="0050614E" w:rsidRDefault="0050614E" w:rsidP="0050614E">
      <w:pPr>
        <w:pStyle w:val="B2"/>
        <w:ind w:left="0" w:firstLine="0"/>
        <w:rPr>
          <w:rFonts w:eastAsia="宋体"/>
          <w:color w:val="FF0000"/>
          <w:lang w:eastAsia="zh-CN"/>
        </w:rPr>
      </w:pPr>
    </w:p>
    <w:p w:rsidR="0050614E" w:rsidRDefault="0050614E" w:rsidP="0050614E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</w:t>
      </w:r>
      <w:r>
        <w:rPr>
          <w:rFonts w:eastAsia="宋体" w:hint="eastAsia"/>
          <w:color w:val="FF0000"/>
          <w:lang w:eastAsia="zh-CN"/>
        </w:rPr>
        <w:t xml:space="preserve">End of </w:t>
      </w:r>
      <w:r w:rsidRPr="00642F28">
        <w:rPr>
          <w:rFonts w:hint="eastAsia"/>
          <w:color w:val="FF0000"/>
          <w:lang w:eastAsia="zh-CN"/>
        </w:rPr>
        <w:t>change</w:t>
      </w:r>
      <w:r>
        <w:rPr>
          <w:rFonts w:eastAsia="宋体" w:hint="eastAsia"/>
          <w:color w:val="FF0000"/>
          <w:lang w:eastAsia="zh-CN"/>
        </w:rPr>
        <w:t>s</w:t>
      </w:r>
      <w:r w:rsidRPr="00642F28">
        <w:rPr>
          <w:rFonts w:hint="eastAsia"/>
          <w:color w:val="FF0000"/>
          <w:lang w:eastAsia="zh-CN"/>
        </w:rPr>
        <w:t>*******************************************</w:t>
      </w:r>
    </w:p>
    <w:p w:rsidR="0050614E" w:rsidRPr="009C68E9" w:rsidRDefault="0050614E" w:rsidP="0050614E"/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A5D" w:rsidRDefault="008E5A5D">
      <w:r>
        <w:separator/>
      </w:r>
    </w:p>
  </w:endnote>
  <w:endnote w:type="continuationSeparator" w:id="0">
    <w:p w:rsidR="008E5A5D" w:rsidRDefault="008E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A5502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1774" w:rsidRDefault="00A5502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1774" w:rsidRDefault="008E5A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A5D" w:rsidRDefault="008E5A5D">
      <w:r>
        <w:separator/>
      </w:r>
    </w:p>
  </w:footnote>
  <w:footnote w:type="continuationSeparator" w:id="0">
    <w:p w:rsidR="008E5A5D" w:rsidRDefault="008E5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8E5A5D"/>
  <w:p w:rsidR="004B1774" w:rsidRDefault="008E5A5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774" w:rsidRDefault="00A5502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1774" w:rsidRDefault="00A5502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1A3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1774" w:rsidRDefault="008E5A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B2C99"/>
    <w:multiLevelType w:val="hybridMultilevel"/>
    <w:tmpl w:val="5B9A843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D2C"/>
    <w:rsid w:val="000A6394"/>
    <w:rsid w:val="000B7FED"/>
    <w:rsid w:val="000C038A"/>
    <w:rsid w:val="000C6598"/>
    <w:rsid w:val="00131A39"/>
    <w:rsid w:val="00145D43"/>
    <w:rsid w:val="00184422"/>
    <w:rsid w:val="00192C46"/>
    <w:rsid w:val="001A08B3"/>
    <w:rsid w:val="001A7B60"/>
    <w:rsid w:val="001B52F0"/>
    <w:rsid w:val="001B7A65"/>
    <w:rsid w:val="001E41F3"/>
    <w:rsid w:val="00217D3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4059"/>
    <w:rsid w:val="0050614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59C6"/>
    <w:rsid w:val="00773470"/>
    <w:rsid w:val="00792342"/>
    <w:rsid w:val="007977A8"/>
    <w:rsid w:val="007B2D47"/>
    <w:rsid w:val="007B512A"/>
    <w:rsid w:val="007C2097"/>
    <w:rsid w:val="007D6A07"/>
    <w:rsid w:val="007F7259"/>
    <w:rsid w:val="008040A8"/>
    <w:rsid w:val="008279FA"/>
    <w:rsid w:val="00854525"/>
    <w:rsid w:val="008626E7"/>
    <w:rsid w:val="00870EE7"/>
    <w:rsid w:val="008A45A6"/>
    <w:rsid w:val="008E5A5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02C"/>
    <w:rsid w:val="00A7671C"/>
    <w:rsid w:val="00AA2CBC"/>
    <w:rsid w:val="00AC5820"/>
    <w:rsid w:val="00AD1CD8"/>
    <w:rsid w:val="00AE315E"/>
    <w:rsid w:val="00B258BB"/>
    <w:rsid w:val="00B34294"/>
    <w:rsid w:val="00B67B97"/>
    <w:rsid w:val="00B93817"/>
    <w:rsid w:val="00B968C8"/>
    <w:rsid w:val="00BA2906"/>
    <w:rsid w:val="00BA3EC5"/>
    <w:rsid w:val="00BA51D9"/>
    <w:rsid w:val="00BB5DFC"/>
    <w:rsid w:val="00BD279D"/>
    <w:rsid w:val="00BD6BB8"/>
    <w:rsid w:val="00C12465"/>
    <w:rsid w:val="00C13C6E"/>
    <w:rsid w:val="00C66BA2"/>
    <w:rsid w:val="00C87CFA"/>
    <w:rsid w:val="00C95985"/>
    <w:rsid w:val="00CB1F33"/>
    <w:rsid w:val="00CC5026"/>
    <w:rsid w:val="00CC68D0"/>
    <w:rsid w:val="00CD3D0B"/>
    <w:rsid w:val="00D03F9A"/>
    <w:rsid w:val="00D06D51"/>
    <w:rsid w:val="00D24991"/>
    <w:rsid w:val="00D50255"/>
    <w:rsid w:val="00D55D0E"/>
    <w:rsid w:val="00D57F9A"/>
    <w:rsid w:val="00D95FF7"/>
    <w:rsid w:val="00DE34CF"/>
    <w:rsid w:val="00E13F3D"/>
    <w:rsid w:val="00E34898"/>
    <w:rsid w:val="00EB09B7"/>
    <w:rsid w:val="00EE7D7C"/>
    <w:rsid w:val="00F25D98"/>
    <w:rsid w:val="00F300FB"/>
    <w:rsid w:val="00F35497"/>
    <w:rsid w:val="00FB6386"/>
    <w:rsid w:val="00F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61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061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614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061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728DB-2F7F-40E2-8F44-6D3A242D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yali</cp:lastModifiedBy>
  <cp:revision>4</cp:revision>
  <cp:lastPrinted>1900-12-31T16:00:00Z</cp:lastPrinted>
  <dcterms:created xsi:type="dcterms:W3CDTF">2019-01-25T06:15:00Z</dcterms:created>
  <dcterms:modified xsi:type="dcterms:W3CDTF">2019-01-25T06:17:00Z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S2-1900532</vt:lpwstr>
  </property>
  <property fmtid="{D5CDD505-2E9C-101B-9397-08002B2CF9AE}" pid="10" name="Spec#">
    <vt:lpwstr>23.725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KI#7: Extending notification control for QoS flow setup and handover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FS_5G_URLLC</vt:lpwstr>
  </property>
  <property fmtid="{D5CDD505-2E9C-101B-9397-08002B2CF9AE}" pid="18" name="Cat">
    <vt:lpwstr>B</vt:lpwstr>
  </property>
  <property fmtid="{D5CDD505-2E9C-101B-9397-08002B2CF9AE}" pid="19" name="ResDate">
    <vt:lpwstr>2019-01-15</vt:lpwstr>
  </property>
  <property fmtid="{D5CDD505-2E9C-101B-9397-08002B2CF9AE}" pid="20" name="Release">
    <vt:lpwstr>Rel-16</vt:lpwstr>
  </property>
</Properties>
</file>